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A5010" w14:textId="418BBE99" w:rsidR="00232209" w:rsidRDefault="00232209" w:rsidP="002322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71</w:t>
      </w:r>
      <w:r>
        <w:rPr>
          <w:b/>
          <w:i/>
          <w:noProof/>
          <w:sz w:val="28"/>
        </w:rPr>
        <w:tab/>
        <w:t>S6-260</w:t>
      </w:r>
      <w:r w:rsidR="0046551C">
        <w:rPr>
          <w:b/>
          <w:i/>
          <w:noProof/>
          <w:sz w:val="28"/>
        </w:rPr>
        <w:t>292</w:t>
      </w:r>
    </w:p>
    <w:p w14:paraId="768E4D8D" w14:textId="77777777" w:rsidR="00232209" w:rsidRDefault="00232209" w:rsidP="00232209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Goa, India, 9</w:t>
      </w:r>
      <w:r w:rsidRPr="009A23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9A23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209" w14:paraId="1D44CD35" w14:textId="77777777" w:rsidTr="006265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20EF6" w14:textId="77777777" w:rsidR="00232209" w:rsidRDefault="00232209" w:rsidP="006265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32209" w14:paraId="3FE4CC7D" w14:textId="77777777" w:rsidTr="006265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13BEC" w14:textId="77777777" w:rsidR="00232209" w:rsidRDefault="00232209" w:rsidP="006265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2209" w14:paraId="6D3309D6" w14:textId="77777777" w:rsidTr="006265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5A5B6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6074AC8A" w14:textId="77777777" w:rsidTr="006265D4">
        <w:tc>
          <w:tcPr>
            <w:tcW w:w="142" w:type="dxa"/>
            <w:tcBorders>
              <w:left w:val="single" w:sz="4" w:space="0" w:color="auto"/>
            </w:tcBorders>
          </w:tcPr>
          <w:p w14:paraId="5A0D44F6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B72B3" w14:textId="6C094913" w:rsidR="00232209" w:rsidRPr="00410371" w:rsidRDefault="00232209" w:rsidP="006265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1A0C14FF" w14:textId="77777777" w:rsidR="00232209" w:rsidRDefault="00232209" w:rsidP="006265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8E378D" w14:textId="57DB9025" w:rsidR="00232209" w:rsidRPr="00410371" w:rsidRDefault="0046551C" w:rsidP="006265D4">
            <w:pPr>
              <w:pStyle w:val="CRCoverPage"/>
              <w:spacing w:after="0"/>
              <w:rPr>
                <w:noProof/>
              </w:rPr>
            </w:pPr>
            <w:r w:rsidRPr="0046551C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56F60FE9" w14:textId="77777777" w:rsidR="00232209" w:rsidRDefault="00232209" w:rsidP="006265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CD48DE" w14:textId="77777777" w:rsidR="00232209" w:rsidRPr="00410371" w:rsidRDefault="00232209" w:rsidP="006265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7143B7" w14:textId="77777777" w:rsidR="00232209" w:rsidRDefault="00232209" w:rsidP="006265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3F9FDE" w14:textId="4E87A4EC" w:rsidR="00232209" w:rsidRPr="00410371" w:rsidRDefault="00232209" w:rsidP="00626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E4E010" w14:textId="77777777" w:rsidR="00232209" w:rsidRDefault="00232209" w:rsidP="006265D4">
            <w:pPr>
              <w:pStyle w:val="CRCoverPage"/>
              <w:spacing w:after="0"/>
              <w:rPr>
                <w:noProof/>
              </w:rPr>
            </w:pPr>
          </w:p>
        </w:tc>
      </w:tr>
      <w:tr w:rsidR="00232209" w14:paraId="232C5731" w14:textId="77777777" w:rsidTr="006265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C0518" w14:textId="77777777" w:rsidR="00232209" w:rsidRDefault="00232209" w:rsidP="006265D4">
            <w:pPr>
              <w:pStyle w:val="CRCoverPage"/>
              <w:spacing w:after="0"/>
              <w:rPr>
                <w:noProof/>
              </w:rPr>
            </w:pPr>
          </w:p>
        </w:tc>
      </w:tr>
      <w:tr w:rsidR="00232209" w14:paraId="303A6A60" w14:textId="77777777" w:rsidTr="006265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19B4CF" w14:textId="77777777" w:rsidR="00232209" w:rsidRPr="00F25D98" w:rsidRDefault="00232209" w:rsidP="006265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2209" w14:paraId="13EEBA54" w14:textId="77777777" w:rsidTr="006265D4">
        <w:tc>
          <w:tcPr>
            <w:tcW w:w="9641" w:type="dxa"/>
            <w:gridSpan w:val="9"/>
          </w:tcPr>
          <w:p w14:paraId="4C0FC468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6ED53F" w14:textId="77777777" w:rsidR="00232209" w:rsidRDefault="00232209" w:rsidP="002322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2209" w14:paraId="7E16985E" w14:textId="77777777" w:rsidTr="006265D4">
        <w:tc>
          <w:tcPr>
            <w:tcW w:w="2835" w:type="dxa"/>
          </w:tcPr>
          <w:p w14:paraId="5EF7BC95" w14:textId="77777777" w:rsidR="00232209" w:rsidRDefault="00232209" w:rsidP="006265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A9324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BBC54F" w14:textId="77777777" w:rsidR="00232209" w:rsidRDefault="00232209" w:rsidP="00626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D63DB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CA1A5" w14:textId="77777777" w:rsidR="00232209" w:rsidRDefault="00232209" w:rsidP="00626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123605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AF3A0E" w14:textId="77777777" w:rsidR="00232209" w:rsidRDefault="00232209" w:rsidP="00626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52F591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38448" w14:textId="26B9228B" w:rsidR="00232209" w:rsidRDefault="00232209" w:rsidP="006265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042A9" w14:textId="77777777" w:rsidR="00232209" w:rsidRDefault="00232209" w:rsidP="002322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2209" w14:paraId="3F0ADC77" w14:textId="77777777" w:rsidTr="006265D4">
        <w:tc>
          <w:tcPr>
            <w:tcW w:w="9640" w:type="dxa"/>
            <w:gridSpan w:val="11"/>
          </w:tcPr>
          <w:p w14:paraId="0D6A389F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710AA849" w14:textId="77777777" w:rsidTr="006265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B89D9F" w14:textId="77777777" w:rsidR="00232209" w:rsidRDefault="00232209" w:rsidP="00626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38ED1" w14:textId="6F67DBAF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 in the clause 8.2.3.1</w:t>
            </w:r>
          </w:p>
        </w:tc>
      </w:tr>
      <w:tr w:rsidR="00232209" w14:paraId="75FB5F3A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40E6F9D9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BC116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40656243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47812630" w14:textId="77777777" w:rsidR="00232209" w:rsidRDefault="00232209" w:rsidP="00626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A2CB7D" w14:textId="77777777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232209" w14:paraId="1B7876C5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0C7774BE" w14:textId="77777777" w:rsidR="00232209" w:rsidRDefault="00232209" w:rsidP="00626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64CAD" w14:textId="77777777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232209" w14:paraId="77949F73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777128F2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CD3C2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093DD42E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1BB60726" w14:textId="77777777" w:rsidR="00232209" w:rsidRDefault="00232209" w:rsidP="00626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3D06C3" w14:textId="76689F6D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D392509" w14:textId="77777777" w:rsidR="00232209" w:rsidRDefault="00232209" w:rsidP="006265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E749A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DC29D6" w14:textId="313F7B0E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2026-02-01</w:t>
            </w:r>
          </w:p>
        </w:tc>
      </w:tr>
      <w:tr w:rsidR="00232209" w14:paraId="79A27E35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2401AF98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BA2D9D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74C03E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FFED0E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360674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351C15E3" w14:textId="77777777" w:rsidTr="006265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0B103" w14:textId="77777777" w:rsidR="00232209" w:rsidRDefault="00232209" w:rsidP="00626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3A060" w14:textId="77777777" w:rsidR="00232209" w:rsidRDefault="00232209" w:rsidP="006265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CC4603" w14:textId="77777777" w:rsidR="00232209" w:rsidRDefault="00232209" w:rsidP="006265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6B156" w14:textId="77777777" w:rsidR="00232209" w:rsidRDefault="00232209" w:rsidP="006265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E1EAF" w14:textId="77777777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232209" w14:paraId="7B430495" w14:textId="77777777" w:rsidTr="006265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80780A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89D18E" w14:textId="77777777" w:rsidR="00232209" w:rsidRDefault="00232209" w:rsidP="006265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38F7B9" w14:textId="77777777" w:rsidR="00232209" w:rsidRDefault="00232209" w:rsidP="006265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44474" w14:textId="77777777" w:rsidR="00232209" w:rsidRPr="007C2097" w:rsidRDefault="00232209" w:rsidP="006265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32209" w14:paraId="24D60B23" w14:textId="77777777" w:rsidTr="006265D4">
        <w:tc>
          <w:tcPr>
            <w:tcW w:w="1843" w:type="dxa"/>
          </w:tcPr>
          <w:p w14:paraId="5513BE4A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7807F4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07AAA99B" w14:textId="77777777" w:rsidTr="006265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5FBFB" w14:textId="77777777" w:rsidR="00232209" w:rsidRDefault="00232209" w:rsidP="00626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673C9" w14:textId="77777777" w:rsidR="00232209" w:rsidRDefault="00232209" w:rsidP="00232209">
            <w:r>
              <w:t>The digital asset service is part of the SEAL services specified in 3GPP TS 23.434 [4].</w:t>
            </w:r>
          </w:p>
          <w:p w14:paraId="4954B72B" w14:textId="77777777" w:rsidR="00232209" w:rsidRDefault="00232209" w:rsidP="00232209">
            <w:pPr>
              <w:pStyle w:val="Heading2"/>
            </w:pPr>
            <w:r>
              <w:rPr>
                <w:noProof/>
              </w:rPr>
              <w:t xml:space="preserve"> </w:t>
            </w:r>
            <w:r>
              <w:t>3.1</w:t>
            </w:r>
            <w:r>
              <w:tab/>
              <w:t>Terms</w:t>
            </w:r>
          </w:p>
          <w:p w14:paraId="5203BB98" w14:textId="77777777" w:rsidR="00232209" w:rsidRDefault="00232209" w:rsidP="00232209">
            <w:r>
              <w:rPr>
                <w:b/>
              </w:rPr>
              <w:t>Digital asset</w:t>
            </w:r>
            <w:r w:rsidRPr="000F63AC">
              <w:rPr>
                <w:b/>
              </w:rPr>
              <w:t xml:space="preserve"> profile:</w:t>
            </w:r>
            <w:r>
              <w:t xml:space="preserve"> It is a digital asset specific configuration and parameters (e.g. allowed locations) applicable to one or more application(s). </w:t>
            </w:r>
            <w:r w:rsidRPr="00F600BE">
              <w:rPr>
                <w:highlight w:val="yellow"/>
              </w:rPr>
              <w:t>The digital asset profile may be associated with one or more VAL user(s).</w:t>
            </w:r>
            <w:r>
              <w:t xml:space="preserve"> In this release, avatar is considered as a digital asset.</w:t>
            </w:r>
          </w:p>
          <w:p w14:paraId="7440A14A" w14:textId="77777777" w:rsidR="00232209" w:rsidRDefault="00232209" w:rsidP="00232209">
            <w:pPr>
              <w:pStyle w:val="Heading3"/>
              <w:rPr>
                <w:lang w:val="en-US"/>
              </w:rPr>
            </w:pPr>
            <w:r>
              <w:rPr>
                <w:lang w:val="en-US"/>
              </w:rPr>
              <w:t>7.4.1</w:t>
            </w:r>
            <w:r>
              <w:rPr>
                <w:lang w:val="en-US"/>
              </w:rPr>
              <w:tab/>
              <w:t>General</w:t>
            </w:r>
          </w:p>
          <w:p w14:paraId="6E788360" w14:textId="77777777" w:rsidR="00232209" w:rsidRDefault="00232209" w:rsidP="00232209">
            <w:pPr>
              <w:rPr>
                <w:lang w:val="en-US"/>
              </w:rPr>
            </w:pPr>
            <w:r>
              <w:rPr>
                <w:lang w:val="en-US"/>
              </w:rPr>
              <w:t>Following identifies as defined in clause 7 of 3GPP TS 23.434 [4] are applicable for this specification too.</w:t>
            </w:r>
          </w:p>
          <w:p w14:paraId="2054DE82" w14:textId="77777777" w:rsidR="00232209" w:rsidRPr="00223164" w:rsidRDefault="00232209" w:rsidP="00232209">
            <w:pPr>
              <w:pStyle w:val="B1"/>
              <w:rPr>
                <w:lang w:val="sv-SE"/>
              </w:rPr>
            </w:pPr>
            <w:r w:rsidRPr="00223164">
              <w:rPr>
                <w:lang w:val="sv-SE"/>
              </w:rPr>
              <w:t>-</w:t>
            </w:r>
            <w:r w:rsidRPr="00223164">
              <w:rPr>
                <w:lang w:val="sv-SE"/>
              </w:rPr>
              <w:tab/>
              <w:t>User ID</w:t>
            </w:r>
          </w:p>
          <w:p w14:paraId="72E8D29A" w14:textId="77777777" w:rsidR="00232209" w:rsidRPr="00F600BE" w:rsidRDefault="00232209" w:rsidP="00232209">
            <w:pPr>
              <w:pStyle w:val="B1"/>
              <w:rPr>
                <w:highlight w:val="yellow"/>
                <w:lang w:val="sv-SE"/>
              </w:rPr>
            </w:pPr>
            <w:r w:rsidRPr="00F600BE">
              <w:rPr>
                <w:highlight w:val="yellow"/>
                <w:lang w:val="sv-SE"/>
              </w:rPr>
              <w:t>-</w:t>
            </w:r>
            <w:r w:rsidRPr="00F600BE">
              <w:rPr>
                <w:highlight w:val="yellow"/>
                <w:lang w:val="sv-SE"/>
              </w:rPr>
              <w:tab/>
              <w:t>VAL user ID</w:t>
            </w:r>
          </w:p>
          <w:p w14:paraId="68E452AE" w14:textId="77777777" w:rsidR="00232209" w:rsidRPr="00223164" w:rsidRDefault="00232209" w:rsidP="00232209">
            <w:pPr>
              <w:pStyle w:val="B1"/>
              <w:rPr>
                <w:lang w:val="sv-SE"/>
              </w:rPr>
            </w:pPr>
            <w:r w:rsidRPr="00F600BE">
              <w:rPr>
                <w:highlight w:val="yellow"/>
                <w:lang w:val="sv-SE"/>
              </w:rPr>
              <w:t>-</w:t>
            </w:r>
            <w:r w:rsidRPr="00F600BE">
              <w:rPr>
                <w:highlight w:val="yellow"/>
                <w:lang w:val="sv-SE"/>
              </w:rPr>
              <w:tab/>
              <w:t>VAL UE ID</w:t>
            </w:r>
          </w:p>
          <w:p w14:paraId="1A44DD6A" w14:textId="77777777" w:rsidR="00232209" w:rsidRPr="004608C6" w:rsidRDefault="00232209" w:rsidP="00232209">
            <w:pPr>
              <w:pStyle w:val="B1"/>
            </w:pPr>
            <w:r w:rsidRPr="004608C6">
              <w:t>-</w:t>
            </w:r>
            <w:r w:rsidRPr="004608C6">
              <w:tab/>
              <w:t>VAL service ID</w:t>
            </w:r>
          </w:p>
          <w:p w14:paraId="5EEEFD2E" w14:textId="77777777" w:rsidR="00232209" w:rsidRDefault="00232209" w:rsidP="00232209">
            <w:r>
              <w:t xml:space="preserve"> As per TS 23.434, clause 7.2 - </w:t>
            </w:r>
            <w:r w:rsidRPr="003167FF">
              <w:t>VAL user ID may be mapped to a VAL UE ID.</w:t>
            </w:r>
            <w:r>
              <w:t xml:space="preserve"> </w:t>
            </w:r>
          </w:p>
          <w:p w14:paraId="1173A71B" w14:textId="77777777" w:rsidR="00232209" w:rsidRPr="003167FF" w:rsidRDefault="00232209" w:rsidP="00232209">
            <w:r>
              <w:t xml:space="preserve">And as per clause 7.3 - </w:t>
            </w:r>
            <w:r w:rsidRPr="003167FF">
              <w:t>Based on the service agreement, GPSI (as specified in 3GPP TS 23.003</w:t>
            </w:r>
            <w:r w:rsidRPr="003167FF">
              <w:rPr>
                <w:lang w:eastAsia="zh-CN"/>
              </w:rPr>
              <w:t xml:space="preserve"> [38]</w:t>
            </w:r>
            <w:r w:rsidRPr="003167FF">
              <w:t>) may be used as VAL UE identity.</w:t>
            </w:r>
          </w:p>
          <w:p w14:paraId="1CDE5EAC" w14:textId="77777777" w:rsidR="00232209" w:rsidRDefault="00232209" w:rsidP="00232209">
            <w:r>
              <w:t xml:space="preserve">As per TS 23.501, </w:t>
            </w:r>
          </w:p>
          <w:p w14:paraId="25A87EDB" w14:textId="77777777" w:rsidR="00232209" w:rsidRPr="003964A6" w:rsidRDefault="00232209" w:rsidP="00232209">
            <w:pPr>
              <w:pStyle w:val="Heading3"/>
            </w:pPr>
            <w:r w:rsidRPr="003964A6">
              <w:lastRenderedPageBreak/>
              <w:t>5.9.8</w:t>
            </w:r>
            <w:r w:rsidRPr="003964A6">
              <w:tab/>
              <w:t>Generic Public Subscription Identifier</w:t>
            </w:r>
          </w:p>
          <w:p w14:paraId="4C176A94" w14:textId="77777777" w:rsidR="00232209" w:rsidRPr="003964A6" w:rsidRDefault="00232209" w:rsidP="00232209">
            <w:r w:rsidRPr="003964A6">
              <w:t>Generic Public Subscription Identifier (GPSI) is needed</w:t>
            </w:r>
            <w:r w:rsidRPr="003964A6">
              <w:rPr>
                <w:lang w:eastAsia="zh-CN"/>
              </w:rPr>
              <w:t xml:space="preserve"> for a</w:t>
            </w:r>
            <w:r w:rsidRPr="003964A6">
              <w:t xml:space="preserve">ddressing a 3GPP subscription </w:t>
            </w:r>
            <w:r w:rsidRPr="003964A6">
              <w:rPr>
                <w:lang w:eastAsia="zh-CN"/>
              </w:rPr>
              <w:t xml:space="preserve">in different data networks </w:t>
            </w:r>
            <w:r w:rsidRPr="003964A6">
              <w:t>outside of the 3GPP system. The 3GPP system stores within the subscription data the association between the GPSI and the corresponding SUPI.</w:t>
            </w:r>
          </w:p>
          <w:p w14:paraId="3960937F" w14:textId="77777777" w:rsidR="00232209" w:rsidRPr="003964A6" w:rsidRDefault="00232209" w:rsidP="00232209">
            <w:r w:rsidRPr="003964A6">
              <w:rPr>
                <w:iCs/>
              </w:rPr>
              <w:t xml:space="preserve">GPSIs are </w:t>
            </w:r>
            <w:r w:rsidRPr="003964A6">
              <w:rPr>
                <w:iCs/>
                <w:lang w:eastAsia="zh-CN"/>
              </w:rPr>
              <w:t xml:space="preserve">public </w:t>
            </w:r>
            <w:r w:rsidRPr="003964A6">
              <w:rPr>
                <w:iCs/>
              </w:rPr>
              <w:t>identifiers used both inside and outside of the 3GPP system.</w:t>
            </w:r>
          </w:p>
          <w:p w14:paraId="49073FE9" w14:textId="77777777" w:rsidR="00232209" w:rsidRDefault="00232209" w:rsidP="00232209">
            <w:pPr>
              <w:rPr>
                <w:lang w:eastAsia="zh-CN"/>
              </w:rPr>
            </w:pPr>
            <w:r w:rsidRPr="003964A6">
              <w:t xml:space="preserve">The GPSI is either an MSISDN or an External Identifier, see TS 23.003 [19]. If MSISDN is included in the subscription data, </w:t>
            </w:r>
            <w:r w:rsidRPr="003964A6">
              <w:rPr>
                <w:lang w:eastAsia="zh-CN"/>
              </w:rPr>
              <w:t xml:space="preserve">it shall be possible that </w:t>
            </w:r>
            <w:r w:rsidRPr="003964A6">
              <w:t xml:space="preserve">the same MSISDN value </w:t>
            </w:r>
            <w:r w:rsidRPr="003964A6">
              <w:rPr>
                <w:lang w:eastAsia="zh-CN"/>
              </w:rPr>
              <w:t xml:space="preserve">is </w:t>
            </w:r>
            <w:r w:rsidRPr="003964A6">
              <w:t xml:space="preserve">supported in </w:t>
            </w:r>
            <w:r w:rsidRPr="003964A6">
              <w:rPr>
                <w:lang w:eastAsia="zh-CN"/>
              </w:rPr>
              <w:t xml:space="preserve">both </w:t>
            </w:r>
            <w:r w:rsidRPr="003964A6">
              <w:t>5GS and EPS</w:t>
            </w:r>
            <w:r w:rsidRPr="003964A6">
              <w:rPr>
                <w:lang w:eastAsia="zh-CN"/>
              </w:rPr>
              <w:t>.</w:t>
            </w:r>
          </w:p>
          <w:p w14:paraId="362BA024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above supported requirements, a VAL user Id mapped to VAL UE Id is implied to be used for Digital asset owner Id.</w:t>
            </w:r>
          </w:p>
          <w:p w14:paraId="42AB5E65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510FF3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 is removed based on above clarification.</w:t>
            </w:r>
          </w:p>
          <w:p w14:paraId="17DDAD27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50A3DA" w14:textId="39F013BD" w:rsidR="00232209" w:rsidRDefault="00232209" w:rsidP="00232209">
            <w:pPr>
              <w:pStyle w:val="EditorsNote"/>
            </w:pPr>
            <w:r>
              <w:rPr>
                <w:rFonts w:eastAsia="SimSun"/>
                <w:lang w:val="en-US" w:eastAsia="zh-CN"/>
              </w:rPr>
              <w:t>Editor</w:t>
            </w:r>
            <w:r w:rsidRPr="003C0712">
              <w:rPr>
                <w:rFonts w:eastAsia="SimSun"/>
                <w:lang w:val="en-US" w:eastAsia="zh-CN"/>
              </w:rPr>
              <w:t>'</w:t>
            </w:r>
            <w:r>
              <w:rPr>
                <w:rFonts w:eastAsia="SimSun"/>
                <w:lang w:val="en-US" w:eastAsia="zh-CN"/>
              </w:rPr>
              <w:t>s Note: The association of a subscriber/user identifier for the digital asset is FFS.</w:t>
            </w:r>
          </w:p>
        </w:tc>
      </w:tr>
      <w:tr w:rsidR="00232209" w14:paraId="1B7FDDE6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56C2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213D6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3B030F21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07C47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C5A5A" w14:textId="66329A50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about digital asset user identity and removed the EN.</w:t>
            </w:r>
          </w:p>
        </w:tc>
      </w:tr>
      <w:tr w:rsidR="00232209" w14:paraId="730E0031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8360F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ECBD1" w14:textId="77777777" w:rsidR="00232209" w:rsidRDefault="00232209" w:rsidP="002322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53A98B7E" w14:textId="77777777" w:rsidTr="006265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A4DE2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AE17F" w14:textId="7AEFB77E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will remain in Rel-19 leading to incomplete specifications.</w:t>
            </w:r>
          </w:p>
        </w:tc>
      </w:tr>
      <w:tr w:rsidR="00232209" w14:paraId="633D31C3" w14:textId="77777777" w:rsidTr="006265D4">
        <w:tc>
          <w:tcPr>
            <w:tcW w:w="2694" w:type="dxa"/>
            <w:gridSpan w:val="2"/>
          </w:tcPr>
          <w:p w14:paraId="2A59501E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636597" w14:textId="77777777" w:rsidR="00232209" w:rsidRDefault="00232209" w:rsidP="002322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775D867F" w14:textId="77777777" w:rsidTr="006265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AF2DC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3C6C6" w14:textId="24D5CFC3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</w:t>
            </w:r>
          </w:p>
        </w:tc>
      </w:tr>
      <w:tr w:rsidR="00232209" w14:paraId="0D57B925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DBDE8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B4C36" w14:textId="77777777" w:rsidR="00232209" w:rsidRDefault="00232209" w:rsidP="002322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39C468AE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67ED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DE4BC" w14:textId="7777777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2CE107" w14:textId="7777777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C1B67D" w14:textId="77777777" w:rsidR="00232209" w:rsidRDefault="00232209" w:rsidP="002322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82B772" w14:textId="77777777" w:rsidR="00232209" w:rsidRDefault="00232209" w:rsidP="002322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2209" w14:paraId="4D677559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0B400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64735" w14:textId="7777777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6829D" w14:textId="39902DC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D8A04" w14:textId="77777777" w:rsidR="00232209" w:rsidRDefault="00232209" w:rsidP="002322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49225" w14:textId="77777777" w:rsidR="00232209" w:rsidRDefault="00232209" w:rsidP="002322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209" w14:paraId="675032C9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DC45B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2958C" w14:textId="7777777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0086E" w14:textId="6B38FF23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0455E" w14:textId="77777777" w:rsidR="00232209" w:rsidRDefault="00232209" w:rsidP="002322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20615" w14:textId="77777777" w:rsidR="00232209" w:rsidRDefault="00232209" w:rsidP="002322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209" w14:paraId="37F8C4D3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93D16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93653" w14:textId="7777777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61D58" w14:textId="04A0C560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70F1" w14:textId="77777777" w:rsidR="00232209" w:rsidRDefault="00232209" w:rsidP="002322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99B54" w14:textId="77777777" w:rsidR="00232209" w:rsidRDefault="00232209" w:rsidP="002322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209" w14:paraId="304BEF2E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3AE4A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22C57" w14:textId="77777777" w:rsidR="00232209" w:rsidRDefault="00232209" w:rsidP="00232209">
            <w:pPr>
              <w:pStyle w:val="CRCoverPage"/>
              <w:spacing w:after="0"/>
              <w:rPr>
                <w:noProof/>
              </w:rPr>
            </w:pPr>
          </w:p>
        </w:tc>
      </w:tr>
      <w:tr w:rsidR="00232209" w14:paraId="340FDD4D" w14:textId="77777777" w:rsidTr="006265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238F00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1E44B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2209" w:rsidRPr="008863B9" w14:paraId="366E5DB9" w14:textId="77777777" w:rsidTr="006265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99475" w14:textId="77777777" w:rsidR="00232209" w:rsidRPr="008863B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14345" w14:textId="77777777" w:rsidR="00232209" w:rsidRPr="008863B9" w:rsidRDefault="00232209" w:rsidP="002322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2209" w14:paraId="63E6C0F9" w14:textId="77777777" w:rsidTr="006265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E49C4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0A997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85F65D" w14:textId="77777777" w:rsidR="00232209" w:rsidRDefault="00232209" w:rsidP="00232209">
      <w:pPr>
        <w:pStyle w:val="CRCoverPage"/>
        <w:spacing w:after="0"/>
        <w:rPr>
          <w:noProof/>
          <w:sz w:val="8"/>
          <w:szCs w:val="8"/>
        </w:rPr>
      </w:pPr>
    </w:p>
    <w:p w14:paraId="726ADD11" w14:textId="77777777" w:rsidR="00232209" w:rsidRDefault="002322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DF952A" w14:textId="77777777" w:rsidR="00232209" w:rsidRDefault="002322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175DC" w14:textId="77777777" w:rsidR="00FE0F51" w:rsidRPr="008A5E86" w:rsidRDefault="00FE0F51" w:rsidP="00FE0F51">
      <w:pPr>
        <w:rPr>
          <w:noProof/>
          <w:lang w:val="en-US"/>
        </w:rPr>
      </w:pPr>
    </w:p>
    <w:p w14:paraId="4BB32C53" w14:textId="77777777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E0B136" w14:textId="77777777" w:rsidR="00FE0F51" w:rsidRDefault="00FE0F51">
      <w:pPr>
        <w:rPr>
          <w:noProof/>
        </w:rPr>
      </w:pPr>
    </w:p>
    <w:p w14:paraId="6C3C3391" w14:textId="77777777" w:rsidR="008E77DE" w:rsidRDefault="008E77DE" w:rsidP="008E77DE">
      <w:pPr>
        <w:pStyle w:val="Heading4"/>
        <w:rPr>
          <w:rFonts w:eastAsia="SimSun"/>
          <w:lang w:val="en-US" w:eastAsia="zh-CN"/>
        </w:rPr>
      </w:pPr>
      <w:bookmarkStart w:id="0" w:name="_Toc180863908"/>
      <w:bookmarkStart w:id="1" w:name="_Toc219114510"/>
      <w:r>
        <w:rPr>
          <w:rFonts w:eastAsia="SimSun"/>
          <w:lang w:val="en-US" w:eastAsia="zh-CN"/>
        </w:rPr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3.1</w:t>
      </w:r>
      <w:r w:rsidRPr="00BB3565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Digital asset profile create request</w:t>
      </w:r>
      <w:bookmarkEnd w:id="0"/>
      <w:bookmarkEnd w:id="1"/>
    </w:p>
    <w:p w14:paraId="5C93397C" w14:textId="77777777" w:rsidR="008E77DE" w:rsidRDefault="008E77DE" w:rsidP="008E77DE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171134F9" w14:textId="77777777" w:rsidR="008E77DE" w:rsidRPr="00242106" w:rsidRDefault="008E77DE" w:rsidP="008E77DE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8E77DE" w:rsidRPr="00242106" w14:paraId="77E2C026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9EFA7" w14:textId="77777777" w:rsidR="008E77DE" w:rsidRPr="0089497B" w:rsidRDefault="008E77DE" w:rsidP="006265D4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BA02E" w14:textId="77777777" w:rsidR="008E77DE" w:rsidRPr="0089497B" w:rsidRDefault="008E77DE" w:rsidP="006265D4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B543" w14:textId="77777777" w:rsidR="008E77DE" w:rsidRPr="0089497B" w:rsidRDefault="008E77DE" w:rsidP="006265D4">
            <w:pPr>
              <w:pStyle w:val="TAH"/>
            </w:pPr>
            <w:r w:rsidRPr="0089497B">
              <w:t>Description</w:t>
            </w:r>
          </w:p>
        </w:tc>
      </w:tr>
      <w:tr w:rsidR="008E77DE" w:rsidRPr="00242106" w14:paraId="6C4E5BDF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278D3" w14:textId="77777777" w:rsidR="008E77DE" w:rsidRPr="0089497B" w:rsidRDefault="008E77DE" w:rsidP="006265D4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21CC9" w14:textId="77777777" w:rsidR="008E77DE" w:rsidRPr="0089497B" w:rsidRDefault="008E77DE" w:rsidP="006265D4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EE3D" w14:textId="77777777" w:rsidR="008E77DE" w:rsidRPr="0089497B" w:rsidRDefault="008E77DE" w:rsidP="006265D4">
            <w:pPr>
              <w:pStyle w:val="TAL"/>
            </w:pPr>
            <w:r w:rsidRPr="0089497B">
              <w:t>The identifier of the requestor.</w:t>
            </w:r>
          </w:p>
        </w:tc>
      </w:tr>
      <w:tr w:rsidR="008E77DE" w:rsidRPr="00242106" w14:paraId="382369F4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76AD2" w14:textId="77777777" w:rsidR="008E77DE" w:rsidRPr="0089497B" w:rsidRDefault="008E77DE" w:rsidP="006265D4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9AC45" w14:textId="77777777" w:rsidR="008E77DE" w:rsidRPr="0089497B" w:rsidRDefault="008E77DE" w:rsidP="006265D4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8C76" w14:textId="77777777" w:rsidR="008E77DE" w:rsidRPr="0089497B" w:rsidRDefault="008E77DE" w:rsidP="006265D4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8E77DE" w:rsidRPr="00242106" w14:paraId="6BD93D4B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47C60" w14:textId="77777777" w:rsidR="008E77DE" w:rsidRPr="0089497B" w:rsidRDefault="008E77DE" w:rsidP="006265D4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43455" w14:textId="77777777" w:rsidR="008E77DE" w:rsidRPr="0089497B" w:rsidRDefault="008E77DE" w:rsidP="006265D4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8953" w14:textId="77777777" w:rsidR="008E77DE" w:rsidRPr="0089497B" w:rsidRDefault="008E77DE" w:rsidP="006265D4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0811681A" w14:textId="77777777" w:rsidR="008E77DE" w:rsidRPr="00242106" w:rsidRDefault="008E77DE" w:rsidP="008E77DE">
      <w:pPr>
        <w:rPr>
          <w:lang w:val="en-US"/>
        </w:rPr>
      </w:pPr>
    </w:p>
    <w:p w14:paraId="1ED358AE" w14:textId="77777777" w:rsidR="008E77DE" w:rsidRPr="00242106" w:rsidRDefault="008E77DE" w:rsidP="008E77DE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8E77DE" w:rsidRPr="00242106" w14:paraId="3148D8C8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DDDA2" w14:textId="77777777" w:rsidR="008E77DE" w:rsidRPr="00242106" w:rsidRDefault="008E77DE" w:rsidP="006265D4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C6233" w14:textId="77777777" w:rsidR="008E77DE" w:rsidRPr="00242106" w:rsidRDefault="008E77DE" w:rsidP="006265D4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09E8" w14:textId="77777777" w:rsidR="008E77DE" w:rsidRPr="00242106" w:rsidRDefault="008E77DE" w:rsidP="006265D4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8E77DE" w:rsidRPr="00242106" w14:paraId="78E31B3B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13FC8" w14:textId="77777777" w:rsidR="008E77DE" w:rsidRPr="0089497B" w:rsidRDefault="008E77DE" w:rsidP="006265D4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8AE4D" w14:textId="77777777" w:rsidR="008E77DE" w:rsidRPr="0089497B" w:rsidRDefault="008E77DE" w:rsidP="006265D4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A73A" w14:textId="2AAB59B7" w:rsidR="008E77DE" w:rsidRPr="0089497B" w:rsidRDefault="008E77DE" w:rsidP="006265D4">
            <w:pPr>
              <w:pStyle w:val="TAL"/>
            </w:pPr>
            <w:r w:rsidRPr="0089497B">
              <w:t xml:space="preserve">A list of </w:t>
            </w:r>
            <w:ins w:id="2" w:author="Rajesh Babu Natarajan (Nokia)" w:date="2026-01-23T19:00:00Z" w16du:dateUtc="2026-01-23T13:30:00Z">
              <w:r w:rsidR="00636A48">
                <w:t xml:space="preserve">VAL user </w:t>
              </w:r>
            </w:ins>
            <w:r w:rsidRPr="0089497B">
              <w:t xml:space="preserve">identifier(s) </w:t>
            </w:r>
            <w:ins w:id="3" w:author="Rajesh Babu Natarajan (Nokia)" w:date="2026-01-23T19:01:00Z" w16du:dateUtc="2026-01-23T13:31:00Z">
              <w:r w:rsidR="00636A48">
                <w:t xml:space="preserve">mapped to VAL UE identities </w:t>
              </w:r>
            </w:ins>
            <w:r w:rsidRPr="0089497B">
              <w:t xml:space="preserve">for the digital asset owner. </w:t>
            </w:r>
          </w:p>
        </w:tc>
      </w:tr>
      <w:tr w:rsidR="008E77DE" w:rsidRPr="00242106" w14:paraId="6B05657D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8AB5B" w14:textId="77777777" w:rsidR="008E77DE" w:rsidRPr="0089497B" w:rsidRDefault="008E77DE" w:rsidP="006265D4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2A4E3" w14:textId="77777777" w:rsidR="008E77DE" w:rsidRPr="0089497B" w:rsidRDefault="008E77DE" w:rsidP="006265D4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88B4" w14:textId="77777777" w:rsidR="008E77DE" w:rsidRPr="0089497B" w:rsidRDefault="008E77DE" w:rsidP="006265D4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8E77DE" w:rsidRPr="00242106" w14:paraId="333B9D13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34F3E" w14:textId="77777777" w:rsidR="008E77DE" w:rsidRPr="0089497B" w:rsidRDefault="008E77DE" w:rsidP="006265D4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igital asset name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3C77B" w14:textId="77777777" w:rsidR="008E77DE" w:rsidRPr="0089497B" w:rsidRDefault="008E77DE" w:rsidP="006265D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77E0" w14:textId="77777777" w:rsidR="008E77DE" w:rsidRPr="0089497B" w:rsidRDefault="008E77DE" w:rsidP="006265D4">
            <w:pPr>
              <w:pStyle w:val="TAL"/>
            </w:pPr>
            <w:r>
              <w:rPr>
                <w:lang w:eastAsia="zh-CN"/>
              </w:rPr>
              <w:t>The name of the digital asset</w:t>
            </w:r>
          </w:p>
        </w:tc>
      </w:tr>
      <w:tr w:rsidR="008E77DE" w:rsidRPr="00242106" w14:paraId="55A07F95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5AD6F" w14:textId="77777777" w:rsidR="008E77DE" w:rsidRPr="0089497B" w:rsidRDefault="008E77DE" w:rsidP="006265D4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igital asset description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B3266" w14:textId="77777777" w:rsidR="008E77DE" w:rsidRPr="0089497B" w:rsidRDefault="008E77DE" w:rsidP="006265D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39EF" w14:textId="77777777" w:rsidR="008E77DE" w:rsidRPr="0089497B" w:rsidRDefault="008E77DE" w:rsidP="006265D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description on the digital asset</w:t>
            </w:r>
          </w:p>
        </w:tc>
      </w:tr>
      <w:tr w:rsidR="008E77DE" w:rsidRPr="00242106" w14:paraId="53F281E2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B576A" w14:textId="77777777" w:rsidR="008E77DE" w:rsidRPr="0089497B" w:rsidRDefault="008E77DE" w:rsidP="006265D4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540A5" w14:textId="77777777" w:rsidR="008E77DE" w:rsidRPr="0089497B" w:rsidRDefault="008E77DE" w:rsidP="006265D4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CA31" w14:textId="77777777" w:rsidR="008E77DE" w:rsidRPr="0089497B" w:rsidRDefault="008E77DE" w:rsidP="006265D4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8E77DE" w:rsidRPr="00242106" w14:paraId="465E7123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D8AE7" w14:textId="77777777" w:rsidR="008E77DE" w:rsidRPr="0089497B" w:rsidRDefault="008E77DE" w:rsidP="006265D4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6848E" w14:textId="77777777" w:rsidR="008E77DE" w:rsidRPr="0089497B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FDBF" w14:textId="77777777" w:rsidR="008E77DE" w:rsidRPr="0089497B" w:rsidRDefault="008E77DE" w:rsidP="006265D4">
            <w:pPr>
              <w:pStyle w:val="TAL"/>
            </w:pPr>
            <w:r w:rsidRPr="00777413">
              <w:t xml:space="preserve">List of tuples indicating the requestors allowed to perform operations with this </w:t>
            </w:r>
            <w:r>
              <w:t xml:space="preserve">digital </w:t>
            </w:r>
            <w:r w:rsidRPr="00777413">
              <w:t>asset and the allowed operation types.</w:t>
            </w:r>
          </w:p>
        </w:tc>
      </w:tr>
      <w:tr w:rsidR="008E77DE" w:rsidRPr="00242106" w14:paraId="082F407C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72302" w14:textId="77777777" w:rsidR="008E77DE" w:rsidRPr="0089497B" w:rsidRDefault="008E77DE" w:rsidP="006265D4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6CEA7" w14:textId="77777777" w:rsidR="008E77DE" w:rsidRPr="0089497B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2CF16" w14:textId="77777777" w:rsidR="008E77DE" w:rsidRPr="0089497B" w:rsidRDefault="008E77DE" w:rsidP="006265D4">
            <w:pPr>
              <w:pStyle w:val="TAL"/>
            </w:pPr>
            <w:r w:rsidRPr="00777413">
              <w:t xml:space="preserve">List of users allowed to access this </w:t>
            </w:r>
            <w:r>
              <w:t xml:space="preserve">digital </w:t>
            </w:r>
            <w:r w:rsidRPr="00777413">
              <w:t>asset</w:t>
            </w:r>
          </w:p>
        </w:tc>
      </w:tr>
      <w:tr w:rsidR="008E77DE" w:rsidRPr="00242106" w14:paraId="6EA81CAB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97F16" w14:textId="77777777" w:rsidR="008E77DE" w:rsidRPr="0089497B" w:rsidRDefault="008E77DE" w:rsidP="006265D4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D1EA6" w14:textId="77777777" w:rsidR="008E77DE" w:rsidRPr="0089497B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8DDE" w14:textId="77777777" w:rsidR="008E77DE" w:rsidRPr="0089497B" w:rsidRDefault="008E77DE" w:rsidP="006265D4">
            <w:pPr>
              <w:pStyle w:val="TAL"/>
            </w:pPr>
            <w:r w:rsidRPr="00777413">
              <w:t>List of operations allowed by this user. Possible operations are (one or more of</w:t>
            </w:r>
            <w:proofErr w:type="gramStart"/>
            <w:r w:rsidRPr="00777413">
              <w:t>) :</w:t>
            </w:r>
            <w:proofErr w:type="gramEnd"/>
            <w:r w:rsidRPr="00777413">
              <w:t xml:space="preserve"> Discovery, </w:t>
            </w:r>
            <w:r w:rsidRPr="009E6530">
              <w:t>Retrieve</w:t>
            </w:r>
            <w:r w:rsidRPr="00777413">
              <w:t>, Update, Delete</w:t>
            </w:r>
          </w:p>
        </w:tc>
      </w:tr>
      <w:tr w:rsidR="008E77DE" w:rsidRPr="00242106" w14:paraId="68F872FC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0AD9B" w14:textId="77777777" w:rsidR="008E77DE" w:rsidRPr="0089497B" w:rsidRDefault="008E77DE" w:rsidP="006265D4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0E150" w14:textId="77777777" w:rsidR="008E77DE" w:rsidRPr="0089497B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70E9" w14:textId="77777777" w:rsidR="008E77DE" w:rsidRPr="0089497B" w:rsidRDefault="008E77DE" w:rsidP="006265D4">
            <w:pPr>
              <w:pStyle w:val="TAL"/>
            </w:pPr>
            <w:r w:rsidRPr="00777413">
              <w:t xml:space="preserve">For each allowed user, list of one or more predictive model for the user, </w:t>
            </w:r>
            <w:proofErr w:type="gramStart"/>
            <w:r w:rsidRPr="00777413">
              <w:t>in order to</w:t>
            </w:r>
            <w:proofErr w:type="gramEnd"/>
            <w:r w:rsidRPr="00777413">
              <w:t xml:space="preserve">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8E77DE" w:rsidRPr="00242106" w14:paraId="32F8788E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00D4F" w14:textId="77777777" w:rsidR="008E77DE" w:rsidRPr="00777413" w:rsidRDefault="008E77DE" w:rsidP="006265D4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486B" w14:textId="77777777" w:rsidR="008E77DE" w:rsidRPr="00777413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1DF8" w14:textId="77777777" w:rsidR="008E77DE" w:rsidRPr="00777413" w:rsidRDefault="008E77DE" w:rsidP="006265D4">
            <w:pPr>
              <w:pStyle w:val="TAL"/>
            </w:pPr>
            <w:r w:rsidRPr="00777413">
              <w:t xml:space="preserve">List of spatial conditions (e.g. locations) where this </w:t>
            </w:r>
            <w:r>
              <w:t xml:space="preserve">digital </w:t>
            </w:r>
            <w:r w:rsidRPr="00777413">
              <w:t>asset profile is allowed to be accessed</w:t>
            </w:r>
          </w:p>
        </w:tc>
      </w:tr>
      <w:tr w:rsidR="008E77DE" w:rsidRPr="00242106" w14:paraId="306EBDF4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5A1AD" w14:textId="77777777" w:rsidR="008E77DE" w:rsidRPr="00777413" w:rsidRDefault="008E77DE" w:rsidP="006265D4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82545" w14:textId="77777777" w:rsidR="008E77DE" w:rsidRPr="00777413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7D1E" w14:textId="77777777" w:rsidR="008E77DE" w:rsidRPr="00777413" w:rsidRDefault="008E77DE" w:rsidP="006265D4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8E77DE" w:rsidRPr="00242106" w14:paraId="073B02B8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A00E6" w14:textId="77777777" w:rsidR="008E77DE" w:rsidRPr="00777413" w:rsidRDefault="008E77DE" w:rsidP="006265D4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1476E" w14:textId="77777777" w:rsidR="008E77DE" w:rsidRPr="00777413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1290" w14:textId="77777777" w:rsidR="008E77DE" w:rsidRPr="00777413" w:rsidRDefault="008E77DE" w:rsidP="006265D4">
            <w:pPr>
              <w:pStyle w:val="TAL"/>
            </w:pPr>
            <w:r w:rsidRPr="00777413">
              <w:t xml:space="preserve">List of application IDs which are allowed to use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8E77DE" w:rsidRPr="00242106" w14:paraId="284CF64F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40F9A" w14:textId="77777777" w:rsidR="008E77DE" w:rsidRPr="00777413" w:rsidRDefault="008E77DE" w:rsidP="006265D4">
            <w:pPr>
              <w:pStyle w:val="TAL"/>
            </w:pPr>
            <w:r w:rsidRPr="00777413">
              <w:t>associated accessories</w:t>
            </w:r>
            <w:r>
              <w:t xml:space="preserve">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78114" w14:textId="77777777" w:rsidR="008E77DE" w:rsidRPr="00777413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B91A" w14:textId="77777777" w:rsidR="008E77DE" w:rsidRPr="00777413" w:rsidRDefault="008E77DE" w:rsidP="006265D4">
            <w:pPr>
              <w:pStyle w:val="TAL"/>
            </w:pPr>
            <w:r w:rsidRPr="00777413">
              <w:t xml:space="preserve">List of </w:t>
            </w:r>
            <w:r w:rsidRPr="0071659B">
              <w:t xml:space="preserve">digital asset identifiers which are </w:t>
            </w:r>
            <w:r w:rsidRPr="00777413">
              <w:t xml:space="preserve">accessories (e.g. Hat, watch, shoes) purchased for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8E77DE" w:rsidRPr="00242106" w14:paraId="3607D442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202B3" w14:textId="77777777" w:rsidR="008E77DE" w:rsidRPr="00777413" w:rsidRDefault="008E77DE" w:rsidP="006265D4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E6A3E" w14:textId="77777777" w:rsidR="008E77DE" w:rsidRPr="00777413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7E80" w14:textId="77777777" w:rsidR="008E77DE" w:rsidRPr="00777413" w:rsidRDefault="008E77DE" w:rsidP="006265D4">
            <w:pPr>
              <w:pStyle w:val="TAL"/>
            </w:pPr>
            <w:r w:rsidRPr="00777413">
              <w:t xml:space="preserve">Time until this </w:t>
            </w:r>
            <w:r>
              <w:t xml:space="preserve">digital </w:t>
            </w:r>
            <w:r w:rsidRPr="00777413">
              <w:t>asset profile is valid</w:t>
            </w:r>
          </w:p>
        </w:tc>
      </w:tr>
    </w:tbl>
    <w:p w14:paraId="6566C70F" w14:textId="77777777" w:rsidR="008E77DE" w:rsidRDefault="008E77DE" w:rsidP="008E77DE">
      <w:pPr>
        <w:rPr>
          <w:rFonts w:eastAsia="SimSun"/>
          <w:lang w:val="en-US" w:eastAsia="zh-CN"/>
        </w:rPr>
      </w:pPr>
    </w:p>
    <w:p w14:paraId="32EF778C" w14:textId="71B5685A" w:rsidR="008E77DE" w:rsidDel="00636A48" w:rsidRDefault="008E77DE" w:rsidP="008E77DE">
      <w:pPr>
        <w:pStyle w:val="EditorsNote"/>
        <w:rPr>
          <w:del w:id="4" w:author="Rajesh Babu Natarajan (Nokia)" w:date="2026-01-23T19:02:00Z" w16du:dateUtc="2026-01-23T13:32:00Z"/>
          <w:rFonts w:eastAsia="SimSun"/>
          <w:lang w:val="en-US" w:eastAsia="zh-CN"/>
        </w:rPr>
      </w:pPr>
      <w:del w:id="5" w:author="Rajesh Babu Natarajan (Nokia)" w:date="2026-01-23T19:02:00Z" w16du:dateUtc="2026-01-23T13:32:00Z">
        <w:r w:rsidDel="00636A48">
          <w:rPr>
            <w:rFonts w:eastAsia="SimSun"/>
            <w:lang w:val="en-US" w:eastAsia="zh-CN"/>
          </w:rPr>
          <w:delText>Editor</w:delText>
        </w:r>
        <w:r w:rsidRPr="003C0712" w:rsidDel="00636A48">
          <w:rPr>
            <w:rFonts w:eastAsia="SimSun"/>
            <w:lang w:val="en-US" w:eastAsia="zh-CN"/>
          </w:rPr>
          <w:delText>'</w:delText>
        </w:r>
        <w:r w:rsidDel="00636A48">
          <w:rPr>
            <w:rFonts w:eastAsia="SimSun"/>
            <w:lang w:val="en-US" w:eastAsia="zh-CN"/>
          </w:rPr>
          <w:delText>s Note: The association of a subscriber/user identifier for the digital asset is FFS.</w:delText>
        </w:r>
      </w:del>
    </w:p>
    <w:p w14:paraId="51C4B487" w14:textId="77777777" w:rsidR="00FE0F51" w:rsidRPr="008A5E86" w:rsidRDefault="00FE0F51" w:rsidP="00FE0F51">
      <w:pPr>
        <w:rPr>
          <w:noProof/>
          <w:lang w:val="en-US"/>
        </w:rPr>
      </w:pPr>
    </w:p>
    <w:p w14:paraId="024E7E0E" w14:textId="1F218836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5E0BD1" w14:textId="77777777" w:rsidR="00FE0F51" w:rsidRDefault="00FE0F51">
      <w:pPr>
        <w:rPr>
          <w:noProof/>
        </w:rPr>
      </w:pPr>
    </w:p>
    <w:sectPr w:rsidR="00FE0F5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5FC2" w14:textId="77777777" w:rsidR="002E5679" w:rsidRDefault="002E5679">
      <w:r>
        <w:separator/>
      </w:r>
    </w:p>
  </w:endnote>
  <w:endnote w:type="continuationSeparator" w:id="0">
    <w:p w14:paraId="5A68BA04" w14:textId="77777777" w:rsidR="002E5679" w:rsidRDefault="002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3580" w14:textId="77777777" w:rsidR="002E5679" w:rsidRDefault="002E5679">
      <w:r>
        <w:separator/>
      </w:r>
    </w:p>
  </w:footnote>
  <w:footnote w:type="continuationSeparator" w:id="0">
    <w:p w14:paraId="64235F21" w14:textId="77777777" w:rsidR="002E5679" w:rsidRDefault="002E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63EDA"/>
    <w:multiLevelType w:val="hybridMultilevel"/>
    <w:tmpl w:val="518E3464"/>
    <w:lvl w:ilvl="0" w:tplc="DBDAB71C">
      <w:start w:val="23"/>
      <w:numFmt w:val="bullet"/>
      <w:lvlText w:val="-"/>
      <w:lvlJc w:val="left"/>
      <w:pPr>
        <w:ind w:left="440" w:hanging="360"/>
      </w:pPr>
      <w:rPr>
        <w:rFonts w:ascii="Arial" w:eastAsia="Times New Roman" w:hAnsi="Arial" w:cs="Arial" w:hint="default"/>
        <w:b/>
        <w:sz w:val="28"/>
      </w:rPr>
    </w:lvl>
    <w:lvl w:ilvl="1" w:tplc="40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" w15:restartNumberingAfterBreak="0">
    <w:nsid w:val="558810FF"/>
    <w:multiLevelType w:val="hybridMultilevel"/>
    <w:tmpl w:val="D93EA572"/>
    <w:lvl w:ilvl="0" w:tplc="9370D16C">
      <w:start w:val="23"/>
      <w:numFmt w:val="bullet"/>
      <w:lvlText w:val="-"/>
      <w:lvlJc w:val="left"/>
      <w:pPr>
        <w:ind w:left="800" w:hanging="360"/>
      </w:pPr>
      <w:rPr>
        <w:rFonts w:ascii="Arial" w:eastAsia="Times New Roman" w:hAnsi="Arial" w:cs="Arial" w:hint="default"/>
        <w:b/>
        <w:sz w:val="28"/>
      </w:rPr>
    </w:lvl>
    <w:lvl w:ilvl="1" w:tplc="40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" w15:restartNumberingAfterBreak="0">
    <w:nsid w:val="5D247C8E"/>
    <w:multiLevelType w:val="hybridMultilevel"/>
    <w:tmpl w:val="D4D6C2A2"/>
    <w:lvl w:ilvl="0" w:tplc="A49EB3A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7403315">
    <w:abstractNumId w:val="2"/>
  </w:num>
  <w:num w:numId="2" w16cid:durableId="1751583797">
    <w:abstractNumId w:val="0"/>
  </w:num>
  <w:num w:numId="3" w16cid:durableId="15093254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jesh Babu Natarajan (Nokia)">
    <w15:presenceInfo w15:providerId="AD" w15:userId="S::rajesh_babu.natarajan@nokia.com::a5d61b80-ebc6-414b-9c80-4ffc6355e1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32209"/>
    <w:rsid w:val="0026004D"/>
    <w:rsid w:val="002640DD"/>
    <w:rsid w:val="00275D12"/>
    <w:rsid w:val="00284FEB"/>
    <w:rsid w:val="002860C4"/>
    <w:rsid w:val="002A1655"/>
    <w:rsid w:val="002A267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6551C"/>
    <w:rsid w:val="00491896"/>
    <w:rsid w:val="00495E48"/>
    <w:rsid w:val="004B6685"/>
    <w:rsid w:val="004B75B7"/>
    <w:rsid w:val="004D457B"/>
    <w:rsid w:val="00505A55"/>
    <w:rsid w:val="005141D9"/>
    <w:rsid w:val="0051580D"/>
    <w:rsid w:val="00527C31"/>
    <w:rsid w:val="0053438D"/>
    <w:rsid w:val="00547111"/>
    <w:rsid w:val="00592D74"/>
    <w:rsid w:val="005B098B"/>
    <w:rsid w:val="005E2C44"/>
    <w:rsid w:val="005F46D7"/>
    <w:rsid w:val="00621188"/>
    <w:rsid w:val="006257ED"/>
    <w:rsid w:val="00633813"/>
    <w:rsid w:val="00636A48"/>
    <w:rsid w:val="00653DE4"/>
    <w:rsid w:val="006623CC"/>
    <w:rsid w:val="00665C47"/>
    <w:rsid w:val="00695808"/>
    <w:rsid w:val="006B46FB"/>
    <w:rsid w:val="006B5510"/>
    <w:rsid w:val="006E21FB"/>
    <w:rsid w:val="006F4CC1"/>
    <w:rsid w:val="006F5426"/>
    <w:rsid w:val="00764BCD"/>
    <w:rsid w:val="00781086"/>
    <w:rsid w:val="00792342"/>
    <w:rsid w:val="007977A8"/>
    <w:rsid w:val="007B512A"/>
    <w:rsid w:val="007C2097"/>
    <w:rsid w:val="007D2626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E77DE"/>
    <w:rsid w:val="008F3789"/>
    <w:rsid w:val="008F686C"/>
    <w:rsid w:val="00902C44"/>
    <w:rsid w:val="00910B47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3EEA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600BE"/>
    <w:rsid w:val="00F90FB8"/>
    <w:rsid w:val="00FA32EC"/>
    <w:rsid w:val="00FB6386"/>
    <w:rsid w:val="00FE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E0F5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0F5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FE0F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0F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0F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27C3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E77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00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 Babu Natarajan (Nokia)</cp:lastModifiedBy>
  <cp:revision>2</cp:revision>
  <cp:lastPrinted>1899-12-31T23:00:00Z</cp:lastPrinted>
  <dcterms:created xsi:type="dcterms:W3CDTF">2026-01-31T19:58:00Z</dcterms:created>
  <dcterms:modified xsi:type="dcterms:W3CDTF">2026-01-31T19:58:00Z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